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00D1255A"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9A0475">
        <w:rPr>
          <w:b/>
          <w:noProof/>
          <w:sz w:val="24"/>
        </w:rPr>
        <w:t>C1-235703</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F5B56" w:rsidR="001E41F3" w:rsidRPr="00410371" w:rsidRDefault="009A0475" w:rsidP="00547111">
            <w:pPr>
              <w:pStyle w:val="CRCoverPage"/>
              <w:spacing w:after="0"/>
              <w:rPr>
                <w:noProof/>
                <w:lang w:eastAsia="zh-CN"/>
              </w:rPr>
            </w:pPr>
            <w:r>
              <w:rPr>
                <w:b/>
                <w:noProof/>
                <w:sz w:val="28"/>
              </w:rPr>
              <w:t>5672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FCB7" w:rsidR="001E41F3" w:rsidRDefault="00183AF4" w:rsidP="00471B38">
            <w:pPr>
              <w:pStyle w:val="CRCoverPage"/>
              <w:spacing w:after="0"/>
              <w:ind w:left="100"/>
              <w:rPr>
                <w:noProof/>
              </w:rPr>
            </w:pPr>
            <w:r>
              <w:rPr>
                <w:noProof/>
              </w:rPr>
              <w:t>Clarification on abnormal case handling when PEIPS information is negotiatied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DFC" w:rsidR="001E41F3" w:rsidRDefault="0057202E" w:rsidP="0057202E">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FE910" w:rsidR="001E41F3" w:rsidRDefault="00054A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917B4" w14:textId="16473478" w:rsidR="00183AF4" w:rsidRDefault="00183AF4" w:rsidP="00183AF4">
            <w:pPr>
              <w:pStyle w:val="CRCoverPage"/>
              <w:spacing w:after="0"/>
              <w:ind w:left="100"/>
              <w:rPr>
                <w:noProof/>
                <w:lang w:eastAsia="zh-CN"/>
              </w:rPr>
            </w:pPr>
            <w:r>
              <w:rPr>
                <w:noProof/>
                <w:lang w:eastAsia="zh-CN"/>
              </w:rPr>
              <w:t>Pleas</w:t>
            </w:r>
            <w:r w:rsidR="0049122F">
              <w:rPr>
                <w:noProof/>
                <w:lang w:eastAsia="zh-CN"/>
              </w:rPr>
              <w:t>e find Dicussion paper C1-235611</w:t>
            </w:r>
            <w:r>
              <w:rPr>
                <w:noProof/>
                <w:lang w:eastAsia="zh-CN"/>
              </w:rPr>
              <w:t xml:space="preserve"> for more detailed problem descirption.</w:t>
            </w:r>
          </w:p>
          <w:p w14:paraId="6C3F3ABE" w14:textId="77777777" w:rsidR="00183AF4" w:rsidRDefault="00183AF4" w:rsidP="00183AF4">
            <w:pPr>
              <w:pStyle w:val="CRCoverPage"/>
              <w:spacing w:after="0"/>
              <w:ind w:left="100"/>
              <w:rPr>
                <w:noProof/>
                <w:lang w:eastAsia="zh-CN"/>
              </w:rPr>
            </w:pPr>
          </w:p>
          <w:p w14:paraId="50BD6982" w14:textId="77777777" w:rsidR="00183AF4" w:rsidRDefault="00183AF4" w:rsidP="00183AF4">
            <w:pPr>
              <w:pStyle w:val="CRCoverPage"/>
              <w:spacing w:after="0"/>
              <w:ind w:left="100"/>
              <w:rPr>
                <w:noProof/>
                <w:lang w:eastAsia="zh-CN"/>
              </w:rPr>
            </w:pPr>
            <w:r>
              <w:rPr>
                <w:noProof/>
                <w:lang w:eastAsia="zh-CN"/>
              </w:rPr>
              <w:t xml:space="preserve">It has been observed on the field that the UE miss paging occasionally in 5G. Initial investigation was pointing towards a mismatch in DRX parameters between UE and the NW. But the problem was only seen in 5G and so more detailed analysis revealed that it is indeed a mismatch in the PEIPS assitance information between the UE and the NW. </w:t>
            </w:r>
          </w:p>
          <w:p w14:paraId="0D857C04" w14:textId="77777777" w:rsidR="00183AF4" w:rsidRDefault="00183AF4" w:rsidP="00183AF4">
            <w:pPr>
              <w:pStyle w:val="CRCoverPage"/>
              <w:spacing w:after="0"/>
              <w:ind w:left="100"/>
              <w:rPr>
                <w:noProof/>
                <w:lang w:eastAsia="zh-CN"/>
              </w:rPr>
            </w:pPr>
          </w:p>
          <w:p w14:paraId="54F36C7C" w14:textId="77777777" w:rsidR="00183AF4" w:rsidRDefault="00183AF4" w:rsidP="00183AF4">
            <w:pPr>
              <w:pStyle w:val="CRCoverPage"/>
              <w:spacing w:after="0"/>
              <w:ind w:left="100"/>
              <w:rPr>
                <w:noProof/>
                <w:lang w:eastAsia="zh-CN"/>
              </w:rPr>
            </w:pPr>
            <w:r>
              <w:rPr>
                <w:noProof/>
                <w:lang w:eastAsia="zh-CN"/>
              </w:rPr>
              <w:t xml:space="preserve">The scenario is where the UE is currently using the RAN subgrouping UE_ID. If the UE indicate support for PEIPS and if AMF decides to accept the usage of PEIPS in REGISTRATION ACCEPT and assigns a new  PEIPS assistance information. So if the registration accept is not correctly received at the UE side , then UE will still use the RAN subgrouping UE_ID and NW will use the AMF PEIPS assistance information resulting in the UE missing the paging. So it is important for the UE and NW to be in sync with the PEIPS assistance information.   </w:t>
            </w:r>
          </w:p>
          <w:p w14:paraId="16ED1893" w14:textId="77777777" w:rsidR="00F47A1B" w:rsidRDefault="00F47A1B" w:rsidP="00183AF4">
            <w:pPr>
              <w:pStyle w:val="CRCoverPage"/>
              <w:spacing w:after="0"/>
              <w:ind w:left="100"/>
              <w:rPr>
                <w:noProof/>
                <w:lang w:eastAsia="zh-CN"/>
              </w:rPr>
            </w:pPr>
          </w:p>
          <w:p w14:paraId="60365D5B" w14:textId="102525C8" w:rsidR="001D5B56" w:rsidRDefault="001D5B56" w:rsidP="00183AF4">
            <w:pPr>
              <w:pStyle w:val="CRCoverPage"/>
              <w:spacing w:after="0"/>
              <w:ind w:left="100"/>
              <w:rPr>
                <w:noProof/>
                <w:lang w:eastAsia="zh-CN"/>
              </w:rPr>
            </w:pPr>
            <w:r>
              <w:rPr>
                <w:noProof/>
                <w:lang w:eastAsia="zh-CN"/>
              </w:rPr>
              <w:t xml:space="preserve">As the PEIPS information and RAN subgrouping UE_ID is used in RAN, it is important to clarify that the usage is in RAN. </w:t>
            </w:r>
          </w:p>
          <w:p w14:paraId="7C271290" w14:textId="77777777" w:rsidR="001D5B56" w:rsidRDefault="001D5B56" w:rsidP="00183AF4">
            <w:pPr>
              <w:pStyle w:val="CRCoverPage"/>
              <w:spacing w:after="0"/>
              <w:ind w:left="100"/>
              <w:rPr>
                <w:noProof/>
                <w:lang w:eastAsia="zh-CN"/>
              </w:rPr>
            </w:pPr>
          </w:p>
          <w:p w14:paraId="02002543" w14:textId="723C85FC" w:rsidR="001D5B56" w:rsidRDefault="001D5B56" w:rsidP="00183AF4">
            <w:pPr>
              <w:pStyle w:val="CRCoverPage"/>
              <w:spacing w:after="0"/>
              <w:ind w:left="100"/>
              <w:rPr>
                <w:noProof/>
                <w:lang w:eastAsia="zh-CN"/>
              </w:rPr>
            </w:pPr>
            <w:r>
              <w:rPr>
                <w:noProof/>
                <w:lang w:eastAsia="zh-CN"/>
              </w:rPr>
              <w:t>The issue was discussed in CT1 142 meeting in Bratislava and a Note was proposed by several</w:t>
            </w:r>
            <w:r w:rsidR="00F47A1B">
              <w:rPr>
                <w:noProof/>
                <w:lang w:eastAsia="zh-CN"/>
              </w:rPr>
              <w:t xml:space="preserve"> companies along with sending an</w:t>
            </w:r>
            <w:r>
              <w:rPr>
                <w:noProof/>
                <w:lang w:eastAsia="zh-CN"/>
              </w:rPr>
              <w:t xml:space="preserve"> LS to RAN2. As there was lack of time, both adding the note and sending of LS was postponed.</w:t>
            </w:r>
          </w:p>
          <w:p w14:paraId="708AA7DE" w14:textId="24B0BFF0" w:rsidR="00BD107D" w:rsidRPr="008658DD" w:rsidRDefault="00BD107D"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31C656EC" w14:textId="6FDA3472" w:rsidR="00BE4B33" w:rsidRDefault="001D5B56" w:rsidP="00F47A1B">
            <w:pPr>
              <w:pStyle w:val="CRCoverPage"/>
              <w:numPr>
                <w:ilvl w:val="0"/>
                <w:numId w:val="16"/>
              </w:numPr>
              <w:spacing w:after="0"/>
              <w:rPr>
                <w:noProof/>
              </w:rPr>
            </w:pPr>
            <w:r>
              <w:rPr>
                <w:noProof/>
                <w:lang w:eastAsia="zh-CN"/>
              </w:rPr>
              <w:t>Added a note to clarify that the issue of missing pagin</w:t>
            </w:r>
            <w:r w:rsidR="00F47A1B">
              <w:rPr>
                <w:noProof/>
                <w:lang w:eastAsia="zh-CN"/>
              </w:rPr>
              <w:t xml:space="preserve">g needs to solved in RAN for the case  when </w:t>
            </w:r>
            <w:r>
              <w:rPr>
                <w:noProof/>
                <w:lang w:eastAsia="zh-CN"/>
              </w:rPr>
              <w:t>PEIPS information</w:t>
            </w:r>
            <w:r w:rsidR="00F47A1B">
              <w:rPr>
                <w:noProof/>
                <w:lang w:eastAsia="zh-CN"/>
              </w:rPr>
              <w:t xml:space="preserve"> is assigned by the UE and RAN was using paging subgroup based on UE ID at RAN</w:t>
            </w:r>
            <w:r>
              <w:rPr>
                <w:noProof/>
                <w:lang w:eastAsia="zh-CN"/>
              </w:rPr>
              <w:t>.</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173D15" w:rsidR="003560A6" w:rsidRDefault="001D5B56" w:rsidP="003560A6">
            <w:pPr>
              <w:pStyle w:val="CRCoverPage"/>
              <w:spacing w:after="0"/>
              <w:ind w:left="100"/>
              <w:rPr>
                <w:noProof/>
              </w:rPr>
            </w:pPr>
            <w:r>
              <w:rPr>
                <w:noProof/>
                <w:lang w:eastAsia="zh-CN"/>
              </w:rPr>
              <w:t>UE missing paging occasionally.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C99C1" w:rsidR="001E41F3" w:rsidRDefault="008634A8">
            <w:pPr>
              <w:pStyle w:val="CRCoverPage"/>
              <w:spacing w:after="0"/>
              <w:ind w:left="100"/>
              <w:rPr>
                <w:noProof/>
                <w:lang w:eastAsia="zh-CN"/>
              </w:rPr>
            </w:pPr>
            <w:r>
              <w:rPr>
                <w:noProof/>
                <w:lang w:eastAsia="zh-CN"/>
              </w:rPr>
              <w:t>5.5.1.3.8</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2" w:name="OLE_LINK44"/>
      <w:r w:rsidRPr="00DF174F">
        <w:rPr>
          <w:rFonts w:ascii="Arial" w:hAnsi="Arial"/>
          <w:noProof/>
          <w:color w:val="0000FF"/>
          <w:sz w:val="28"/>
          <w:lang w:val="fr-FR"/>
        </w:rPr>
        <w:lastRenderedPageBreak/>
        <w:t>* * * First Change * * * *</w:t>
      </w: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p>
    <w:bookmarkEnd w:id="3"/>
    <w:bookmarkEnd w:id="4"/>
    <w:bookmarkEnd w:id="5"/>
    <w:bookmarkEnd w:id="6"/>
    <w:bookmarkEnd w:id="7"/>
    <w:bookmarkEnd w:id="8"/>
    <w:p w14:paraId="556EBE1D" w14:textId="77777777" w:rsidR="00F12177" w:rsidRDefault="00F12177" w:rsidP="00F12177"/>
    <w:p w14:paraId="3D5F2EBE" w14:textId="77777777" w:rsidR="00620855" w:rsidRPr="007F2770" w:rsidRDefault="00620855" w:rsidP="00620855">
      <w:pPr>
        <w:pStyle w:val="Heading5"/>
      </w:pPr>
      <w:bookmarkStart w:id="18" w:name="_Toc20232689"/>
      <w:bookmarkStart w:id="19" w:name="_Toc27746791"/>
      <w:bookmarkStart w:id="20" w:name="_Toc36212973"/>
      <w:bookmarkStart w:id="21" w:name="_Toc36657150"/>
      <w:bookmarkStart w:id="22" w:name="_Toc45286814"/>
      <w:bookmarkStart w:id="23" w:name="_Toc51948083"/>
      <w:bookmarkStart w:id="24" w:name="_Toc51949175"/>
      <w:bookmarkStart w:id="25" w:name="_Toc131396098"/>
      <w:r w:rsidRPr="007F2770">
        <w:t>5.5.1.3.8</w:t>
      </w:r>
      <w:r w:rsidRPr="007F2770">
        <w:tab/>
        <w:t>Abnormal cases on the network side</w:t>
      </w:r>
      <w:bookmarkEnd w:id="18"/>
      <w:bookmarkEnd w:id="19"/>
      <w:bookmarkEnd w:id="20"/>
      <w:bookmarkEnd w:id="21"/>
      <w:bookmarkEnd w:id="22"/>
      <w:bookmarkEnd w:id="23"/>
      <w:bookmarkEnd w:id="24"/>
      <w:bookmarkEnd w:id="25"/>
    </w:p>
    <w:p w14:paraId="0791014C" w14:textId="77777777" w:rsidR="00620855" w:rsidRPr="007F2770" w:rsidRDefault="00620855" w:rsidP="00620855">
      <w:r w:rsidRPr="007F2770">
        <w:t>The following abnormal cases can be identified:</w:t>
      </w:r>
    </w:p>
    <w:p w14:paraId="60EB8504" w14:textId="77777777" w:rsidR="00620855" w:rsidRPr="007F2770" w:rsidRDefault="00620855" w:rsidP="00620855">
      <w:pPr>
        <w:pStyle w:val="B1"/>
      </w:pPr>
      <w:r w:rsidRPr="007F2770">
        <w:t>a)</w:t>
      </w:r>
      <w:r w:rsidRPr="007F2770">
        <w:tab/>
        <w:t xml:space="preserve">If a lower layer failure occurs before the message </w:t>
      </w:r>
      <w:r w:rsidRPr="007F2770">
        <w:rPr>
          <w:lang w:eastAsia="zh-CN"/>
        </w:rPr>
        <w:t>REGISTRATION</w:t>
      </w:r>
      <w:r w:rsidRPr="007F2770">
        <w:t xml:space="preserve"> COMPLETE has been received from the </w:t>
      </w:r>
      <w:r w:rsidRPr="007F2770">
        <w:rPr>
          <w:rFonts w:hint="eastAsia"/>
          <w:lang w:eastAsia="zh-CN"/>
        </w:rPr>
        <w:t>UE</w:t>
      </w:r>
      <w:r w:rsidRPr="007F2770">
        <w:t xml:space="preserve"> and timer T3550 is running, the AMF shall abort the procedure, enter 5GMM-IDLE mode.</w:t>
      </w:r>
    </w:p>
    <w:p w14:paraId="465AE470" w14:textId="77777777" w:rsidR="00620855" w:rsidRPr="007F2770" w:rsidRDefault="00620855" w:rsidP="00620855">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27FA6B70" w14:textId="77777777" w:rsidR="00620855" w:rsidRPr="007F2770" w:rsidRDefault="00620855" w:rsidP="00620855">
      <w:pPr>
        <w:pStyle w:val="B1"/>
      </w:pPr>
      <w:r w:rsidRPr="007F2770">
        <w:tab/>
        <w:t>Additionally, if the REGISTRATION ACCEPT message includes:</w:t>
      </w:r>
    </w:p>
    <w:p w14:paraId="4CF87DDB" w14:textId="77777777" w:rsidR="00620855" w:rsidRPr="007F2770" w:rsidRDefault="00620855" w:rsidP="00620855">
      <w:pPr>
        <w:pStyle w:val="B2"/>
      </w:pPr>
      <w:r w:rsidRPr="007F2770">
        <w:t>1)</w:t>
      </w:r>
      <w:r w:rsidRPr="007F2770">
        <w:tab/>
        <w:t xml:space="preserve">Negotiated PEIPS assistance information IE: </w:t>
      </w:r>
    </w:p>
    <w:p w14:paraId="7401100D" w14:textId="77777777" w:rsidR="00620855" w:rsidRDefault="00620855" w:rsidP="00620855">
      <w:pPr>
        <w:pStyle w:val="B3"/>
        <w:rPr>
          <w:ins w:id="26" w:author="Vishnu Preman" w:date="2023-08-14T10:30:00Z"/>
        </w:rPr>
      </w:pPr>
      <w:proofErr w:type="spellStart"/>
      <w:r w:rsidRPr="007F2770">
        <w:t>i</w:t>
      </w:r>
      <w:proofErr w:type="spellEnd"/>
      <w:r w:rsidRPr="007F2770">
        <w:t>)</w:t>
      </w:r>
      <w:r w:rsidRPr="007F2770">
        <w:tab/>
        <w:t>containing a new Paging subgroup ID and the UE is previously assigned a different Paging subgroup ID then, the AMF shall consider both, the old and new</w:t>
      </w:r>
      <w:r w:rsidRPr="007F2770">
        <w:rPr>
          <w:rFonts w:hint="eastAsia"/>
          <w:lang w:eastAsia="zh-CN"/>
        </w:rPr>
        <w:t xml:space="preserve"> </w:t>
      </w:r>
      <w:r w:rsidRPr="007F2770">
        <w:t>Paging subgroup IDs as valid until the old Paging subgroup ID can be considered as invalid by the AMF; or</w:t>
      </w:r>
    </w:p>
    <w:p w14:paraId="0F0F264E" w14:textId="66752350" w:rsidR="00BE7116" w:rsidRPr="007F2770" w:rsidRDefault="00BE7116" w:rsidP="00BE7116">
      <w:pPr>
        <w:pStyle w:val="NO"/>
      </w:pPr>
      <w:ins w:id="27" w:author="Vishnu Preman" w:date="2023-08-14T10:30:00Z">
        <w:r w:rsidRPr="00980147">
          <w:t>NOTE</w:t>
        </w:r>
        <w:r w:rsidRPr="003168A2">
          <w:t> </w:t>
        </w:r>
        <w:r>
          <w:t>1</w:t>
        </w:r>
        <w:r w:rsidRPr="00980147">
          <w:t>:</w:t>
        </w:r>
        <w:r w:rsidRPr="00980147">
          <w:tab/>
        </w:r>
        <w:r>
          <w:t xml:space="preserve">If </w:t>
        </w:r>
        <w:r w:rsidR="00856C2A">
          <w:t xml:space="preserve">the UE was not </w:t>
        </w:r>
      </w:ins>
      <w:ins w:id="28" w:author="Vishnu Preman" w:date="2023-08-14T10:31:00Z">
        <w:r w:rsidR="00856C2A">
          <w:t xml:space="preserve">previously </w:t>
        </w:r>
      </w:ins>
      <w:ins w:id="29" w:author="Vishnu Preman" w:date="2023-08-14T10:30:00Z">
        <w:r w:rsidR="00856C2A">
          <w:t xml:space="preserve">assigned a paging subgroup </w:t>
        </w:r>
      </w:ins>
      <w:ins w:id="30" w:author="Vishnu Preman" w:date="2023-08-14T10:31:00Z">
        <w:r w:rsidR="00856C2A">
          <w:t>ID by the AMF</w:t>
        </w:r>
      </w:ins>
      <w:ins w:id="31" w:author="Vishnu Preman" w:date="2023-08-14T10:30:00Z">
        <w:r>
          <w:t xml:space="preserve">, then AMF informs RAN about the new PEIPS information and it is up to RAN how to handle the old </w:t>
        </w:r>
      </w:ins>
      <w:ins w:id="32" w:author="Vishnu Preman" w:date="2023-08-14T10:32:00Z">
        <w:r w:rsidR="00584F8B">
          <w:t xml:space="preserve">information at RAN </w:t>
        </w:r>
      </w:ins>
      <w:ins w:id="33" w:author="Vishnu Preman" w:date="2023-08-14T10:30:00Z">
        <w:r>
          <w:t>and new information</w:t>
        </w:r>
      </w:ins>
      <w:ins w:id="34" w:author="Vishnu Preman" w:date="2023-08-14T10:32:00Z">
        <w:r w:rsidR="00584F8B">
          <w:t xml:space="preserve"> from AMF</w:t>
        </w:r>
      </w:ins>
      <w:ins w:id="35" w:author="Vishnu Preman" w:date="2023-08-14T10:30:00Z">
        <w:r>
          <w:t xml:space="preserve"> </w:t>
        </w:r>
      </w:ins>
      <w:ins w:id="36" w:author="Vishnu Preman" w:date="2023-08-14T10:38:00Z">
        <w:r w:rsidR="001459FD">
          <w:t>so that the paging is not missed</w:t>
        </w:r>
      </w:ins>
      <w:ins w:id="37" w:author="Vishnu Preman" w:date="2023-08-14T10:30:00Z">
        <w:r w:rsidRPr="00980147">
          <w:t>.</w:t>
        </w:r>
      </w:ins>
    </w:p>
    <w:p w14:paraId="67D1A63A" w14:textId="77777777" w:rsidR="00620855" w:rsidRPr="007F2770" w:rsidRDefault="00620855" w:rsidP="00620855">
      <w:pPr>
        <w:pStyle w:val="B3"/>
      </w:pPr>
      <w:r w:rsidRPr="007F2770">
        <w:t>ii)</w:t>
      </w:r>
      <w:r w:rsidRPr="007F2770">
        <w:tab/>
        <w:t>containing no Paging subgroup ID or no Negotiated PEIPS assistance information IE, then the AMF shall delete any old Paging subgroup ID stored in the 5GMM context of the UE.</w:t>
      </w:r>
    </w:p>
    <w:p w14:paraId="70E2E14C" w14:textId="77777777" w:rsidR="00620855" w:rsidRPr="007F2770" w:rsidRDefault="00620855" w:rsidP="00620855">
      <w:pPr>
        <w:pStyle w:val="B2"/>
      </w:pPr>
      <w:r w:rsidRPr="007F2770">
        <w:t>2)</w:t>
      </w:r>
      <w:r w:rsidRPr="007F2770">
        <w:tab/>
        <w:t xml:space="preserve">Negotiated WUS assistance information IE: </w:t>
      </w:r>
    </w:p>
    <w:p w14:paraId="4AEA25D5" w14:textId="77777777" w:rsidR="00620855" w:rsidRPr="007F2770" w:rsidRDefault="00620855" w:rsidP="00620855">
      <w:pPr>
        <w:pStyle w:val="B3"/>
      </w:pPr>
      <w:proofErr w:type="spellStart"/>
      <w:r w:rsidRPr="007F2770">
        <w:t>i</w:t>
      </w:r>
      <w:proofErr w:type="spellEnd"/>
      <w:r w:rsidRPr="007F2770">
        <w:t>)</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13BA34B9" w14:textId="77777777" w:rsidR="00620855" w:rsidRPr="007F2770" w:rsidRDefault="00620855" w:rsidP="00620855">
      <w:pPr>
        <w:pStyle w:val="B3"/>
      </w:pPr>
      <w:r w:rsidRPr="007F2770">
        <w:t>ii)</w:t>
      </w:r>
      <w:r w:rsidRPr="007F2770">
        <w:tab/>
        <w:t>containing no UE paging probability information value or no Negotiated WUS assistance information IE, then the AMF shall delete any old UE paging probability information value stored in the 5GMM context of the UE.</w:t>
      </w:r>
    </w:p>
    <w:p w14:paraId="6985569A" w14:textId="77777777" w:rsidR="00620855" w:rsidRPr="007F2770" w:rsidRDefault="00620855" w:rsidP="00620855">
      <w:pPr>
        <w:pStyle w:val="B1"/>
      </w:pPr>
      <w:r w:rsidRPr="007F2770">
        <w:tab/>
        <w:t>During this period:</w:t>
      </w:r>
    </w:p>
    <w:p w14:paraId="3B583108" w14:textId="77777777" w:rsidR="00620855" w:rsidRPr="007F2770" w:rsidRDefault="00620855" w:rsidP="00620855">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415DC6A4" w14:textId="77777777" w:rsidR="00620855" w:rsidRPr="007F2770" w:rsidRDefault="00620855" w:rsidP="00620855">
      <w:pPr>
        <w:pStyle w:val="B3"/>
      </w:pPr>
      <w:proofErr w:type="spellStart"/>
      <w:r w:rsidRPr="007F2770">
        <w:t>i</w:t>
      </w:r>
      <w:proofErr w:type="spellEnd"/>
      <w:r w:rsidRPr="007F2770">
        <w:t>)</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459A4709" w14:textId="77777777" w:rsidR="00620855" w:rsidRPr="007F2770" w:rsidRDefault="00620855" w:rsidP="00620855">
      <w:pPr>
        <w:pStyle w:val="B3"/>
      </w:pPr>
      <w:r w:rsidRPr="007F2770">
        <w:t>ii)</w:t>
      </w:r>
      <w:r w:rsidRPr="007F2770">
        <w:tab/>
        <w:t>if the AMF assigns a new Paging subgroup ID to the UE in the REGISTRATION ACCEPT message, then, the AMF shall consider the new</w:t>
      </w:r>
      <w:r w:rsidRPr="007F2770">
        <w:rPr>
          <w:rFonts w:hint="eastAsia"/>
          <w:lang w:eastAsia="zh-CN"/>
        </w:rPr>
        <w:t xml:space="preserve"> </w:t>
      </w:r>
      <w:r w:rsidRPr="007F2770">
        <w:t>Paging subgroup ID as valid and the old Paging subgroup ID, if any, as invalid; and</w:t>
      </w:r>
    </w:p>
    <w:p w14:paraId="4AA40CB8" w14:textId="77777777" w:rsidR="00620855" w:rsidRPr="007F2770" w:rsidRDefault="00620855" w:rsidP="00620855">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p>
    <w:p w14:paraId="1288D0A1" w14:textId="77777777" w:rsidR="00620855" w:rsidRPr="007F2770" w:rsidRDefault="00620855" w:rsidP="00620855">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 If the AMF in the REGISTRATION ACCEPT message:</w:t>
      </w:r>
    </w:p>
    <w:p w14:paraId="25B8658A" w14:textId="77777777" w:rsidR="00620855" w:rsidRPr="007F2770" w:rsidRDefault="00620855" w:rsidP="00620855">
      <w:pPr>
        <w:pStyle w:val="B3"/>
      </w:pPr>
      <w:proofErr w:type="spellStart"/>
      <w:r w:rsidRPr="007F2770">
        <w:t>i</w:t>
      </w:r>
      <w:proofErr w:type="spellEnd"/>
      <w:r w:rsidRPr="007F2770">
        <w:t>)</w:t>
      </w:r>
      <w:r w:rsidRPr="007F2770">
        <w:tab/>
        <w:t>assigns a new Paging subgroup ID to the UE, then, the AMF shall include the PEIPS assistance information; or</w:t>
      </w:r>
    </w:p>
    <w:p w14:paraId="2E1C29B0" w14:textId="77777777" w:rsidR="00620855" w:rsidRPr="007F2770" w:rsidRDefault="00620855" w:rsidP="00620855">
      <w:pPr>
        <w:pStyle w:val="B3"/>
      </w:pPr>
      <w:r w:rsidRPr="007F2770">
        <w:lastRenderedPageBreak/>
        <w:t>ii)</w:t>
      </w:r>
      <w:r w:rsidRPr="007F2770">
        <w:tab/>
        <w:t>does not assign a Paging subgroup ID to the UE then, the AMF shall not include the PEIPS assistance information;</w:t>
      </w:r>
    </w:p>
    <w:p w14:paraId="09781484" w14:textId="77777777" w:rsidR="00620855" w:rsidRPr="007F2770" w:rsidRDefault="00620855" w:rsidP="00620855">
      <w:pPr>
        <w:pStyle w:val="B2"/>
        <w:ind w:firstLine="0"/>
      </w:pPr>
      <w:r w:rsidRPr="007F2770">
        <w:t>and initiate the generic UE configuration update procedure; and</w:t>
      </w:r>
    </w:p>
    <w:p w14:paraId="5EB7BBAE" w14:textId="77777777" w:rsidR="00620855" w:rsidRPr="007F2770" w:rsidRDefault="00620855" w:rsidP="00620855">
      <w:pPr>
        <w:pStyle w:val="B2"/>
      </w:pPr>
      <w:r w:rsidRPr="007F2770">
        <w:t>3)</w:t>
      </w:r>
      <w:r w:rsidRPr="007F2770">
        <w:tab/>
        <w:t>if the UE needs to be paged:</w:t>
      </w:r>
    </w:p>
    <w:p w14:paraId="49A7F719" w14:textId="77777777" w:rsidR="00620855" w:rsidRPr="007F2770" w:rsidRDefault="00620855" w:rsidP="00620855">
      <w:pPr>
        <w:pStyle w:val="B3"/>
      </w:pPr>
      <w:proofErr w:type="spellStart"/>
      <w:r w:rsidRPr="007F2770">
        <w:t>i</w:t>
      </w:r>
      <w:proofErr w:type="spellEnd"/>
      <w:r w:rsidRPr="007F2770">
        <w:t>)</w:t>
      </w:r>
      <w:r w:rsidRPr="007F2770">
        <w:tab/>
        <w:t>if in the REGISTRATION ACCEPT message a new Paging subgroup ID in the Negotiated PEIPS assistance information IE is assigned to the UE:</w:t>
      </w:r>
    </w:p>
    <w:p w14:paraId="4BBF61B5" w14:textId="77777777" w:rsidR="00620855" w:rsidRPr="007F2770" w:rsidRDefault="00620855" w:rsidP="00620855">
      <w:pPr>
        <w:pStyle w:val="B4"/>
      </w:pPr>
      <w:r w:rsidRPr="007F2770">
        <w:t>-</w:t>
      </w:r>
      <w:r w:rsidRPr="007F2770">
        <w:tab/>
        <w:t>that previously has no Paging subgroup ID assigned then, the AMF shall use the new Paging subgroup ID for paging the UE;</w:t>
      </w:r>
    </w:p>
    <w:p w14:paraId="08143E9D" w14:textId="77777777" w:rsidR="00620855" w:rsidRPr="007F2770" w:rsidRDefault="00620855" w:rsidP="00620855">
      <w:pPr>
        <w:pStyle w:val="B4"/>
      </w:pPr>
      <w:r w:rsidRPr="007F2770">
        <w:t>-</w:t>
      </w:r>
      <w:r w:rsidRPr="007F2770">
        <w:tab/>
        <w:t>that is same as the old Paging subgroup ID then, the AMF shall use the same Paging subgroup ID for paging the UE; or</w:t>
      </w:r>
    </w:p>
    <w:p w14:paraId="0BB2C90E" w14:textId="77777777" w:rsidR="00620855" w:rsidRPr="007F2770" w:rsidRDefault="00620855" w:rsidP="00620855">
      <w:pPr>
        <w:pStyle w:val="B4"/>
      </w:pPr>
      <w:r w:rsidRPr="007F2770">
        <w:t>-</w:t>
      </w:r>
      <w:r w:rsidRPr="007F2770">
        <w:tab/>
        <w:t>that is different than the old Paging subgroup ID then, the AMF may first use the old Paging subgroup ID followed by the new Paging subgroup ID for paging the UE.</w:t>
      </w:r>
    </w:p>
    <w:p w14:paraId="64D7E484" w14:textId="77777777" w:rsidR="00620855" w:rsidRPr="007F2770" w:rsidRDefault="00620855" w:rsidP="00620855">
      <w:pPr>
        <w:pStyle w:val="B3"/>
      </w:pPr>
      <w:r w:rsidRPr="007F2770">
        <w:t>ii)</w:t>
      </w:r>
      <w:r w:rsidRPr="007F2770">
        <w:tab/>
        <w:t>if in the REGISTRATION ACCEPT message a new UE paging probability information value in the Negotiated WUS assistance information IE is assigned to the UE:</w:t>
      </w:r>
    </w:p>
    <w:p w14:paraId="49669244" w14:textId="77777777" w:rsidR="00620855" w:rsidRPr="007F2770" w:rsidRDefault="00620855" w:rsidP="00620855">
      <w:pPr>
        <w:pStyle w:val="B4"/>
      </w:pPr>
      <w:r w:rsidRPr="007F2770">
        <w:t>-</w:t>
      </w:r>
      <w:r w:rsidRPr="007F2770">
        <w:tab/>
        <w:t>that previously has no UE paging probability information value assigned then, the AMF shall use the new UE paging probability information value for paging the UE;</w:t>
      </w:r>
    </w:p>
    <w:p w14:paraId="7F060D45" w14:textId="77777777" w:rsidR="00620855" w:rsidRPr="007F2770" w:rsidRDefault="00620855" w:rsidP="00620855">
      <w:pPr>
        <w:pStyle w:val="B4"/>
      </w:pPr>
      <w:r w:rsidRPr="007F2770">
        <w:t>-</w:t>
      </w:r>
      <w:r w:rsidRPr="007F2770">
        <w:tab/>
        <w:t>that is same as the old UE paging probability information value then, the AMF shall use the same UE paging probability information value for paging the UE; or</w:t>
      </w:r>
    </w:p>
    <w:p w14:paraId="263816B7" w14:textId="77777777" w:rsidR="00620855" w:rsidRPr="007F2770" w:rsidRDefault="00620855" w:rsidP="00620855">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50CC2DB1" w14:textId="77777777" w:rsidR="00620855" w:rsidRPr="007F2770" w:rsidRDefault="00620855" w:rsidP="00620855">
      <w:pPr>
        <w:pStyle w:val="B3"/>
      </w:pPr>
      <w:r w:rsidRPr="007F2770">
        <w:t>iii)</w:t>
      </w:r>
      <w:r w:rsidRPr="007F2770">
        <w:tab/>
        <w:t>the AMF selects the 5G-GUTI and TAI list as follows:</w:t>
      </w:r>
    </w:p>
    <w:p w14:paraId="4401B684" w14:textId="77777777" w:rsidR="00620855" w:rsidRPr="007F2770" w:rsidRDefault="00620855" w:rsidP="00620855">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 or the selected UE paging probability information value in the WUS assistance information IE.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was assigned to the UE that is different than the old Paging subgroup ID then the network shall initiate the generic UE configuration update procedure; and</w:t>
      </w:r>
    </w:p>
    <w:p w14:paraId="10C3D048" w14:textId="77777777" w:rsidR="00620855" w:rsidRPr="007F2770" w:rsidRDefault="00620855" w:rsidP="00620855">
      <w:pPr>
        <w:pStyle w:val="B4"/>
      </w:pPr>
      <w:r w:rsidRPr="007F2770">
        <w:t>-</w:t>
      </w:r>
      <w:r w:rsidRPr="007F2770">
        <w:tab/>
        <w:t>if no response is received to the paging attempts using the old 5G-S-TMSI from the old 5G-GUTI and the old Paging subgroup ID or the old UE paging probability information value in the WUS assistance information IE, the AMF may use the new 5G-S-TMSI from the new 5G-GUTI and the new Paging subgroup ID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431A03F7" w14:textId="77777777" w:rsidR="00620855" w:rsidRPr="007F2770" w:rsidRDefault="00620855" w:rsidP="00620855">
      <w:pPr>
        <w:pStyle w:val="B1"/>
      </w:pPr>
      <w:r w:rsidRPr="007F2770">
        <w:t>b)</w:t>
      </w:r>
      <w:r w:rsidRPr="007F2770">
        <w:tab/>
        <w:t>Protocol error.</w:t>
      </w:r>
    </w:p>
    <w:p w14:paraId="58170235" w14:textId="77777777" w:rsidR="00620855" w:rsidRPr="007F2770" w:rsidRDefault="00620855" w:rsidP="00620855">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05BC7F2D" w14:textId="77777777" w:rsidR="00620855" w:rsidRPr="007F2770" w:rsidRDefault="00620855" w:rsidP="00620855">
      <w:pPr>
        <w:pStyle w:val="B2"/>
      </w:pPr>
      <w:r w:rsidRPr="007F2770">
        <w:t>#96</w:t>
      </w:r>
      <w:r w:rsidRPr="007F2770">
        <w:tab/>
        <w:t>invalid mandatory information;</w:t>
      </w:r>
    </w:p>
    <w:p w14:paraId="2B67A59C" w14:textId="77777777" w:rsidR="00620855" w:rsidRPr="007F2770" w:rsidRDefault="00620855" w:rsidP="00620855">
      <w:pPr>
        <w:pStyle w:val="B2"/>
      </w:pPr>
      <w:r w:rsidRPr="007F2770">
        <w:t>#99</w:t>
      </w:r>
      <w:r w:rsidRPr="007F2770">
        <w:tab/>
        <w:t>information element non-existent or not implemented;</w:t>
      </w:r>
    </w:p>
    <w:p w14:paraId="4249175B" w14:textId="77777777" w:rsidR="00620855" w:rsidRPr="007F2770" w:rsidRDefault="00620855" w:rsidP="00620855">
      <w:pPr>
        <w:pStyle w:val="B2"/>
        <w:rPr>
          <w:lang w:val="en-US"/>
        </w:rPr>
      </w:pPr>
      <w:r w:rsidRPr="007F2770">
        <w:rPr>
          <w:lang w:val="en-US"/>
        </w:rPr>
        <w:t>#100</w:t>
      </w:r>
      <w:r w:rsidRPr="007F2770">
        <w:rPr>
          <w:lang w:val="en-US"/>
        </w:rPr>
        <w:tab/>
        <w:t>conditional IE error; or</w:t>
      </w:r>
    </w:p>
    <w:p w14:paraId="0911D50E" w14:textId="77777777" w:rsidR="00620855" w:rsidRPr="007F2770" w:rsidRDefault="00620855" w:rsidP="00620855">
      <w:pPr>
        <w:pStyle w:val="B2"/>
        <w:rPr>
          <w:lang w:val="en-US"/>
        </w:rPr>
      </w:pPr>
      <w:r w:rsidRPr="007F2770">
        <w:rPr>
          <w:lang w:val="en-US"/>
        </w:rPr>
        <w:t>#111</w:t>
      </w:r>
      <w:r w:rsidRPr="007F2770">
        <w:rPr>
          <w:lang w:val="en-US"/>
        </w:rPr>
        <w:tab/>
        <w:t>protocol error, unspecified.</w:t>
      </w:r>
    </w:p>
    <w:p w14:paraId="0C272925" w14:textId="77777777" w:rsidR="00620855" w:rsidRPr="007F2770" w:rsidRDefault="00620855" w:rsidP="00620855">
      <w:pPr>
        <w:pStyle w:val="B1"/>
      </w:pPr>
      <w:r w:rsidRPr="007F2770">
        <w:lastRenderedPageBreak/>
        <w:t>c)</w:t>
      </w:r>
      <w:r w:rsidRPr="007F2770">
        <w:tab/>
        <w:t>T3</w:t>
      </w:r>
      <w:r w:rsidRPr="007F2770">
        <w:rPr>
          <w:rFonts w:hint="eastAsia"/>
          <w:lang w:eastAsia="zh-CN"/>
        </w:rPr>
        <w:t>5</w:t>
      </w:r>
      <w:r w:rsidRPr="007F2770">
        <w:t>50 time out.</w:t>
      </w:r>
    </w:p>
    <w:p w14:paraId="5562269D" w14:textId="77777777" w:rsidR="00620855" w:rsidRPr="007F2770" w:rsidRDefault="00620855" w:rsidP="00620855">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registration procedure for mobility and periodic registration update</w:t>
      </w:r>
      <w:r w:rsidRPr="007F2770">
        <w:t xml:space="preserve"> procedure is aborted.</w:t>
      </w:r>
    </w:p>
    <w:p w14:paraId="31703B63" w14:textId="77777777" w:rsidR="00620855" w:rsidRPr="007F2770" w:rsidRDefault="00620855" w:rsidP="00620855">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t xml:space="preserve"> shall be considered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During this period the AMF acts as described for case a) above.</w:t>
      </w:r>
    </w:p>
    <w:p w14:paraId="39A32373" w14:textId="77777777" w:rsidR="00620855" w:rsidRPr="007F2770" w:rsidRDefault="00620855" w:rsidP="00620855">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 if the REGISTRATION COMPLETE message is expected</w:t>
      </w:r>
      <w:r w:rsidRPr="007F2770">
        <w:rPr>
          <w:rFonts w:hint="eastAsia"/>
          <w:lang w:eastAsia="zh-CN"/>
        </w:rPr>
        <w:t>.</w:t>
      </w:r>
    </w:p>
    <w:p w14:paraId="4293CE7D" w14:textId="77777777" w:rsidR="00620855" w:rsidRPr="007F2770" w:rsidRDefault="00620855" w:rsidP="00620855">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3B6577D6" w14:textId="77777777" w:rsidR="00620855" w:rsidRPr="007F2770" w:rsidRDefault="00620855" w:rsidP="00620855">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3EB33232" w14:textId="77777777" w:rsidR="00620855" w:rsidRPr="007F2770" w:rsidRDefault="00620855" w:rsidP="00620855">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neither </w:t>
      </w:r>
      <w:r w:rsidRPr="007F2770">
        <w:rPr>
          <w:rFonts w:hint="eastAsia"/>
          <w:lang w:eastAsia="ja-JP"/>
        </w:rPr>
        <w:t>REGISTRATION</w:t>
      </w:r>
      <w:r w:rsidRPr="007F2770">
        <w:t xml:space="preserve"> ACCEPT message nor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7B997FC0" w14:textId="77777777" w:rsidR="00620855" w:rsidRPr="007F2770" w:rsidRDefault="00620855" w:rsidP="00620855">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4AC6F5EA" w14:textId="77777777" w:rsidR="00620855" w:rsidRPr="007F2770" w:rsidRDefault="00620855" w:rsidP="00620855">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4DD4F3F0" w14:textId="77777777" w:rsidR="00620855" w:rsidRPr="007F2770" w:rsidRDefault="00620855" w:rsidP="00620855">
      <w:pPr>
        <w:pStyle w:val="B1"/>
        <w:rPr>
          <w:lang w:eastAsia="zh-CN"/>
        </w:rPr>
      </w:pPr>
      <w:r w:rsidRPr="007F2770">
        <w:t>f)</w:t>
      </w:r>
      <w:r w:rsidRPr="007F2770">
        <w:tab/>
        <w:t>Lower layers indication of non-delivered NAS PDU due to handover</w:t>
      </w:r>
      <w:r w:rsidRPr="007F2770">
        <w:rPr>
          <w:rFonts w:hint="eastAsia"/>
          <w:lang w:eastAsia="zh-CN"/>
        </w:rPr>
        <w:t>.</w:t>
      </w:r>
    </w:p>
    <w:p w14:paraId="7D9F2789" w14:textId="77777777" w:rsidR="00620855" w:rsidRPr="007F2770" w:rsidRDefault="00620855" w:rsidP="00620855">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5DBC9B71" w14:textId="77777777" w:rsidR="00620855" w:rsidRPr="007F2770" w:rsidRDefault="00620855" w:rsidP="00620855">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 if the REGISTRATION COMPLETE message is expected.</w:t>
      </w:r>
    </w:p>
    <w:p w14:paraId="27A434D0" w14:textId="77777777" w:rsidR="00620855" w:rsidRPr="007F2770" w:rsidRDefault="00620855" w:rsidP="00620855">
      <w:pPr>
        <w:pStyle w:val="B1"/>
      </w:pPr>
      <w:r w:rsidRPr="007F2770">
        <w:tab/>
        <w:t>If the De-registration type IE is set to "switch off":</w:t>
      </w:r>
    </w:p>
    <w:p w14:paraId="618AE594" w14:textId="77777777" w:rsidR="00620855" w:rsidRPr="007F2770" w:rsidRDefault="00620855" w:rsidP="00620855">
      <w:pPr>
        <w:pStyle w:val="B2"/>
        <w:rPr>
          <w:lang w:eastAsia="zh-CN"/>
        </w:rPr>
      </w:pPr>
      <w:r w:rsidRPr="007F2770">
        <w:tab/>
        <w:t xml:space="preserve">The AMF shall abort the signalling for the </w:t>
      </w:r>
      <w:r w:rsidRPr="007F2770">
        <w:rPr>
          <w:lang w:eastAsia="zh-CN"/>
        </w:rPr>
        <w:t>registration procedure for mobility and periodic registration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 xml:space="preserve">as described in </w:t>
      </w:r>
      <w:proofErr w:type="spellStart"/>
      <w:r w:rsidRPr="007F2770">
        <w:t>subclause</w:t>
      </w:r>
      <w:proofErr w:type="spellEnd"/>
      <w:r w:rsidRPr="007F2770">
        <w:t> 5.5.2.2.</w:t>
      </w:r>
    </w:p>
    <w:p w14:paraId="28964CB0" w14:textId="77777777" w:rsidR="00620855" w:rsidRPr="007F2770" w:rsidRDefault="00620855" w:rsidP="00620855">
      <w:pPr>
        <w:pStyle w:val="NO"/>
      </w:pPr>
      <w:r w:rsidRPr="007F2770">
        <w:t>NOTE 1:</w:t>
      </w:r>
      <w:r w:rsidRPr="007F2770">
        <w:tab/>
        <w:t xml:space="preserve">Internally in the AMF, before processing the de-registration request, the AMF can perform the necessary signalling procedures for the </w:t>
      </w:r>
      <w:r w:rsidRPr="007F2770">
        <w:rPr>
          <w:lang w:eastAsia="zh-CN"/>
        </w:rPr>
        <w:t>registration procedure for mobility and periodic registration update</w:t>
      </w:r>
      <w:r w:rsidRPr="007F2770">
        <w:t xml:space="preserve"> before progressing the de-registration procedure.</w:t>
      </w:r>
    </w:p>
    <w:p w14:paraId="2908C153" w14:textId="77777777" w:rsidR="00620855" w:rsidRPr="007F2770" w:rsidRDefault="00620855" w:rsidP="00620855">
      <w:pPr>
        <w:pStyle w:val="B1"/>
      </w:pPr>
      <w:r w:rsidRPr="007F2770">
        <w:tab/>
        <w:t>If the De-registration type IE is set to other type than "switch off":</w:t>
      </w:r>
    </w:p>
    <w:p w14:paraId="4FED4845" w14:textId="77777777" w:rsidR="00620855" w:rsidRPr="007F2770" w:rsidRDefault="00620855" w:rsidP="00620855">
      <w:pPr>
        <w:pStyle w:val="B2"/>
      </w:pPr>
      <w:r w:rsidRPr="007F2770">
        <w:lastRenderedPageBreak/>
        <w:tab/>
        <w:t xml:space="preserve">The AMF shall proceed with </w:t>
      </w:r>
      <w:r w:rsidRPr="007F2770">
        <w:rPr>
          <w:lang w:eastAsia="zh-CN"/>
        </w:rPr>
        <w:t>registration procedure for mobility and periodic registration update</w:t>
      </w:r>
      <w:r w:rsidRPr="007F2770">
        <w:t xml:space="preserve"> and shall progress the de-registration procedure after successful completion of the </w:t>
      </w:r>
      <w:r w:rsidRPr="007F2770">
        <w:rPr>
          <w:lang w:eastAsia="zh-CN"/>
        </w:rPr>
        <w:t>registration procedure for mobility and periodic registration update</w:t>
      </w:r>
      <w:r w:rsidRPr="007F2770">
        <w:t>.</w:t>
      </w:r>
    </w:p>
    <w:p w14:paraId="5CFA64F8" w14:textId="77777777" w:rsidR="00620855" w:rsidRPr="007F2770" w:rsidRDefault="00620855" w:rsidP="00620855">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0D005923" w14:textId="77777777" w:rsidR="00620855" w:rsidRPr="007F2770" w:rsidRDefault="00620855" w:rsidP="00620855">
      <w:pPr>
        <w:pStyle w:val="B1"/>
      </w:pPr>
      <w:proofErr w:type="spellStart"/>
      <w:r w:rsidRPr="007F2770">
        <w:rPr>
          <w:lang w:eastAsia="zh-CN"/>
        </w:rPr>
        <w:t>i</w:t>
      </w:r>
      <w:proofErr w:type="spellEnd"/>
      <w:r w:rsidRPr="007F2770">
        <w:rPr>
          <w:lang w:eastAsia="zh-CN"/>
        </w:rPr>
        <w:t>)</w:t>
      </w:r>
      <w:r w:rsidRPr="007F2770">
        <w:rPr>
          <w:lang w:eastAsia="zh-CN"/>
        </w:rPr>
        <w:tab/>
      </w:r>
      <w:r w:rsidRPr="007F2770">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61683B6D" w14:textId="77777777" w:rsidR="00620855" w:rsidRPr="007F2770" w:rsidRDefault="00620855" w:rsidP="00620855">
      <w:pPr>
        <w:pStyle w:val="NO"/>
      </w:pPr>
      <w:r w:rsidRPr="007F2770">
        <w:t>NOTE 2:</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A7D09" w14:textId="77777777" w:rsidR="00903A3A" w:rsidRDefault="00903A3A">
      <w:r>
        <w:separator/>
      </w:r>
    </w:p>
  </w:endnote>
  <w:endnote w:type="continuationSeparator" w:id="0">
    <w:p w14:paraId="19E81AA3" w14:textId="77777777" w:rsidR="00903A3A" w:rsidRDefault="0090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9D3FE" w14:textId="77777777" w:rsidR="00903A3A" w:rsidRDefault="00903A3A">
      <w:r>
        <w:separator/>
      </w:r>
    </w:p>
  </w:footnote>
  <w:footnote w:type="continuationSeparator" w:id="0">
    <w:p w14:paraId="1B147ACA" w14:textId="77777777" w:rsidR="00903A3A" w:rsidRDefault="00903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C4"/>
    <w:rsid w:val="00020D5C"/>
    <w:rsid w:val="00022E4A"/>
    <w:rsid w:val="00042CCF"/>
    <w:rsid w:val="00044024"/>
    <w:rsid w:val="00054AD6"/>
    <w:rsid w:val="000649F4"/>
    <w:rsid w:val="000741AE"/>
    <w:rsid w:val="00081784"/>
    <w:rsid w:val="000828E4"/>
    <w:rsid w:val="000A6394"/>
    <w:rsid w:val="000B1009"/>
    <w:rsid w:val="000B660F"/>
    <w:rsid w:val="000B7FED"/>
    <w:rsid w:val="000C038A"/>
    <w:rsid w:val="000C3374"/>
    <w:rsid w:val="000C6598"/>
    <w:rsid w:val="000C73D6"/>
    <w:rsid w:val="000D44B3"/>
    <w:rsid w:val="001101D8"/>
    <w:rsid w:val="001420CB"/>
    <w:rsid w:val="001459FD"/>
    <w:rsid w:val="00145D43"/>
    <w:rsid w:val="00166AE5"/>
    <w:rsid w:val="00183AF4"/>
    <w:rsid w:val="00192C46"/>
    <w:rsid w:val="001A08B3"/>
    <w:rsid w:val="001A7B60"/>
    <w:rsid w:val="001B52F0"/>
    <w:rsid w:val="001B7A65"/>
    <w:rsid w:val="001D5B56"/>
    <w:rsid w:val="001E41F3"/>
    <w:rsid w:val="0022088B"/>
    <w:rsid w:val="00243BE1"/>
    <w:rsid w:val="002558E4"/>
    <w:rsid w:val="0026004D"/>
    <w:rsid w:val="002640DD"/>
    <w:rsid w:val="0026529E"/>
    <w:rsid w:val="00275D12"/>
    <w:rsid w:val="00284FEB"/>
    <w:rsid w:val="002860C4"/>
    <w:rsid w:val="002B5741"/>
    <w:rsid w:val="002D6CDA"/>
    <w:rsid w:val="002E2BD5"/>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71B38"/>
    <w:rsid w:val="0049122F"/>
    <w:rsid w:val="00494E1F"/>
    <w:rsid w:val="00497200"/>
    <w:rsid w:val="004B4706"/>
    <w:rsid w:val="004B75B7"/>
    <w:rsid w:val="004E4448"/>
    <w:rsid w:val="004E7DC6"/>
    <w:rsid w:val="005141D9"/>
    <w:rsid w:val="0051569C"/>
    <w:rsid w:val="0051580D"/>
    <w:rsid w:val="00520CA3"/>
    <w:rsid w:val="00530284"/>
    <w:rsid w:val="00547111"/>
    <w:rsid w:val="0057202E"/>
    <w:rsid w:val="00584F8B"/>
    <w:rsid w:val="00592D74"/>
    <w:rsid w:val="005A023C"/>
    <w:rsid w:val="005B6243"/>
    <w:rsid w:val="005C65DE"/>
    <w:rsid w:val="005E0FBA"/>
    <w:rsid w:val="005E2C44"/>
    <w:rsid w:val="00616BCD"/>
    <w:rsid w:val="00620855"/>
    <w:rsid w:val="00621188"/>
    <w:rsid w:val="006252CC"/>
    <w:rsid w:val="006257ED"/>
    <w:rsid w:val="00653DE4"/>
    <w:rsid w:val="00665C47"/>
    <w:rsid w:val="00695808"/>
    <w:rsid w:val="006B46FB"/>
    <w:rsid w:val="006E21FB"/>
    <w:rsid w:val="006F7EDC"/>
    <w:rsid w:val="007260A5"/>
    <w:rsid w:val="007372FD"/>
    <w:rsid w:val="00780CB1"/>
    <w:rsid w:val="00792342"/>
    <w:rsid w:val="007977A8"/>
    <w:rsid w:val="007A5196"/>
    <w:rsid w:val="007B512A"/>
    <w:rsid w:val="007C2097"/>
    <w:rsid w:val="007D6A07"/>
    <w:rsid w:val="007E0D5B"/>
    <w:rsid w:val="007E2BB6"/>
    <w:rsid w:val="007F7259"/>
    <w:rsid w:val="008040A8"/>
    <w:rsid w:val="008279FA"/>
    <w:rsid w:val="008309AD"/>
    <w:rsid w:val="00856C2A"/>
    <w:rsid w:val="00860F5F"/>
    <w:rsid w:val="008626E7"/>
    <w:rsid w:val="008634A8"/>
    <w:rsid w:val="008658DD"/>
    <w:rsid w:val="00870EE7"/>
    <w:rsid w:val="008863B9"/>
    <w:rsid w:val="008A45A6"/>
    <w:rsid w:val="008D3CCC"/>
    <w:rsid w:val="008D404A"/>
    <w:rsid w:val="008F3789"/>
    <w:rsid w:val="008F686C"/>
    <w:rsid w:val="00903A3A"/>
    <w:rsid w:val="009148DE"/>
    <w:rsid w:val="00925403"/>
    <w:rsid w:val="00941E30"/>
    <w:rsid w:val="00954014"/>
    <w:rsid w:val="00972275"/>
    <w:rsid w:val="009738E7"/>
    <w:rsid w:val="00973D52"/>
    <w:rsid w:val="009777D9"/>
    <w:rsid w:val="00991B88"/>
    <w:rsid w:val="009A0475"/>
    <w:rsid w:val="009A5753"/>
    <w:rsid w:val="009A579D"/>
    <w:rsid w:val="009B2830"/>
    <w:rsid w:val="009C2710"/>
    <w:rsid w:val="009C63DB"/>
    <w:rsid w:val="009D31B3"/>
    <w:rsid w:val="009E3297"/>
    <w:rsid w:val="009F734F"/>
    <w:rsid w:val="00A131D6"/>
    <w:rsid w:val="00A246B6"/>
    <w:rsid w:val="00A45B9C"/>
    <w:rsid w:val="00A47E70"/>
    <w:rsid w:val="00A50CF0"/>
    <w:rsid w:val="00A62C9C"/>
    <w:rsid w:val="00A7671C"/>
    <w:rsid w:val="00A8231E"/>
    <w:rsid w:val="00A82ECD"/>
    <w:rsid w:val="00AA2CBC"/>
    <w:rsid w:val="00AB7A04"/>
    <w:rsid w:val="00AC5820"/>
    <w:rsid w:val="00AD1CD8"/>
    <w:rsid w:val="00AF262D"/>
    <w:rsid w:val="00B07E17"/>
    <w:rsid w:val="00B258BB"/>
    <w:rsid w:val="00B37D33"/>
    <w:rsid w:val="00B579B2"/>
    <w:rsid w:val="00B65057"/>
    <w:rsid w:val="00B67B97"/>
    <w:rsid w:val="00B8001E"/>
    <w:rsid w:val="00B968C8"/>
    <w:rsid w:val="00BA3EC5"/>
    <w:rsid w:val="00BA51D9"/>
    <w:rsid w:val="00BB3E6A"/>
    <w:rsid w:val="00BB5DFC"/>
    <w:rsid w:val="00BD107D"/>
    <w:rsid w:val="00BD279D"/>
    <w:rsid w:val="00BD6BB8"/>
    <w:rsid w:val="00BE4B33"/>
    <w:rsid w:val="00BE7116"/>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70E1F"/>
    <w:rsid w:val="00D80124"/>
    <w:rsid w:val="00D84AE9"/>
    <w:rsid w:val="00D90A33"/>
    <w:rsid w:val="00DB0F1E"/>
    <w:rsid w:val="00DB472E"/>
    <w:rsid w:val="00DC4AF7"/>
    <w:rsid w:val="00DC638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45B7E"/>
    <w:rsid w:val="00F47A1B"/>
    <w:rsid w:val="00F61657"/>
    <w:rsid w:val="00F97EEC"/>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735A4-8722-43DF-B1DC-720FCA39E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6</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208</cp:revision>
  <cp:lastPrinted>1900-01-01T00:00:00Z</cp:lastPrinted>
  <dcterms:created xsi:type="dcterms:W3CDTF">2020-02-03T08:32:00Z</dcterms:created>
  <dcterms:modified xsi:type="dcterms:W3CDTF">2023-08-14T12:14:00Z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